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A4C7" w14:textId="37E3006A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#145-e (e-meeting)</w:t>
      </w:r>
      <w:r>
        <w:rPr>
          <w:rFonts w:cs="Arial"/>
          <w:b/>
          <w:noProof/>
          <w:sz w:val="24"/>
        </w:rPr>
        <w:tab/>
        <w:t>S2-210</w:t>
      </w:r>
      <w:r w:rsidR="00B772C5">
        <w:rPr>
          <w:rFonts w:cs="Arial"/>
          <w:b/>
          <w:noProof/>
          <w:sz w:val="24"/>
        </w:rPr>
        <w:t>5998</w:t>
      </w:r>
    </w:p>
    <w:p w14:paraId="04E85737" w14:textId="77777777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17-28 May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2A196E5E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Reply LS </w:t>
      </w:r>
      <w:r w:rsidR="00545928" w:rsidRPr="00545928">
        <w:rPr>
          <w:b/>
          <w:color w:val="auto"/>
          <w:sz w:val="22"/>
          <w:szCs w:val="22"/>
        </w:rPr>
        <w:t>on UE assistance information for paging collision avoida</w:t>
      </w:r>
      <w:r w:rsidR="00545928">
        <w:rPr>
          <w:b/>
          <w:color w:val="auto"/>
          <w:sz w:val="22"/>
          <w:szCs w:val="22"/>
        </w:rPr>
        <w:t>nce</w:t>
      </w:r>
    </w:p>
    <w:p w14:paraId="3AEDF49C" w14:textId="70259A51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2690C" w:rsidRPr="0072690C">
        <w:rPr>
          <w:b/>
          <w:bCs/>
          <w:sz w:val="22"/>
          <w:szCs w:val="22"/>
        </w:rPr>
        <w:t xml:space="preserve">Reply LS on UE assistance information for paging collision avoidance </w:t>
      </w:r>
      <w:r>
        <w:rPr>
          <w:b/>
          <w:bCs/>
          <w:sz w:val="22"/>
          <w:szCs w:val="22"/>
        </w:rPr>
        <w:t>(R2-210</w:t>
      </w:r>
      <w:r w:rsidR="0072690C">
        <w:rPr>
          <w:b/>
          <w:bCs/>
          <w:sz w:val="22"/>
          <w:szCs w:val="22"/>
        </w:rPr>
        <w:t>6517</w:t>
      </w:r>
      <w:r>
        <w:rPr>
          <w:b/>
          <w:bCs/>
          <w:sz w:val="22"/>
          <w:szCs w:val="22"/>
        </w:rPr>
        <w:t>)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2"/>
    <w:bookmarkEnd w:id="3"/>
    <w:bookmarkEnd w:id="4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sz w:val="22"/>
          <w:szCs w:val="22"/>
          <w:lang w:val="en-US"/>
        </w:rPr>
        <w:t>SA2</w:t>
      </w:r>
    </w:p>
    <w:p w14:paraId="7EDDF075" w14:textId="5AC55204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sz w:val="22"/>
          <w:szCs w:val="22"/>
          <w:lang w:val="en-US"/>
        </w:rPr>
        <w:t>RAN2</w:t>
      </w:r>
    </w:p>
    <w:p w14:paraId="235EBD81" w14:textId="671C04FB" w:rsidR="006D5452" w:rsidRPr="00F74C1B" w:rsidRDefault="00DD7E07">
      <w:pPr>
        <w:rPr>
          <w:b/>
          <w:sz w:val="22"/>
          <w:szCs w:val="22"/>
          <w:lang w:val="en-US"/>
        </w:rPr>
      </w:pPr>
      <w:bookmarkStart w:id="5" w:name="OLE_LINK45"/>
      <w:bookmarkStart w:id="6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ins w:id="7" w:author="Lars aug19" w:date="2021-08-19T15:28:00Z">
        <w:r w:rsidR="005D19F7" w:rsidRPr="00933582">
          <w:rPr>
            <w:bCs/>
            <w:sz w:val="22"/>
            <w:szCs w:val="22"/>
            <w:lang w:val="en-US"/>
          </w:rPr>
          <w:t>CT1</w:t>
        </w:r>
      </w:ins>
    </w:p>
    <w:bookmarkEnd w:id="5"/>
    <w:bookmarkEnd w:id="6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7648DD5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Lars.nord@sony.com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674228D6" w:rsidR="006D5452" w:rsidRDefault="00DD7E0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5A4053" w:rsidRPr="005A4053">
        <w:rPr>
          <w:bCs/>
          <w:highlight w:val="yellow"/>
        </w:rPr>
        <w:t>attach agreed CR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1CB726F" w14:textId="5D97464B" w:rsidR="006D5452" w:rsidRDefault="00DD7E07">
      <w:pPr>
        <w:rPr>
          <w:lang w:eastAsia="ko-KR"/>
        </w:rPr>
      </w:pPr>
      <w:r>
        <w:rPr>
          <w:lang w:eastAsia="ko-KR"/>
        </w:rPr>
        <w:t xml:space="preserve">SA2 thanks RAN2 for the </w:t>
      </w:r>
      <w:r w:rsidR="003108B0" w:rsidRPr="003108B0">
        <w:rPr>
          <w:lang w:eastAsia="ko-KR"/>
        </w:rPr>
        <w:t>Reply LS on UE assistance information for paging collision avoida</w:t>
      </w:r>
      <w:r w:rsidR="003108B0">
        <w:rPr>
          <w:lang w:eastAsia="ko-KR"/>
        </w:rPr>
        <w:t>nce</w:t>
      </w:r>
      <w:r w:rsidR="00634F9F">
        <w:rPr>
          <w:lang w:eastAsia="ko-KR"/>
        </w:rPr>
        <w:t xml:space="preserve"> in 5GS</w:t>
      </w:r>
      <w:r>
        <w:rPr>
          <w:lang w:eastAsia="ko-KR"/>
        </w:rPr>
        <w:t xml:space="preserve">. SA2 have discussed the RAN2 </w:t>
      </w:r>
      <w:r w:rsidR="0050318E">
        <w:rPr>
          <w:lang w:eastAsia="ko-KR"/>
        </w:rPr>
        <w:t>feedback and agreements</w:t>
      </w:r>
      <w:r w:rsidR="00074A8D">
        <w:rPr>
          <w:lang w:eastAsia="ko-KR"/>
        </w:rPr>
        <w:t>. SA2</w:t>
      </w:r>
      <w:r>
        <w:rPr>
          <w:lang w:eastAsia="ko-KR"/>
        </w:rPr>
        <w:t xml:space="preserve"> would like to provide the following </w:t>
      </w:r>
      <w:r w:rsidR="00FE4782">
        <w:rPr>
          <w:lang w:eastAsia="ko-KR"/>
        </w:rPr>
        <w:t xml:space="preserve">confirmation and conclusion </w:t>
      </w:r>
      <w:r w:rsidR="0050318E">
        <w:rPr>
          <w:lang w:eastAsia="ko-KR"/>
        </w:rPr>
        <w:t>on NAS based paging collision avoidance</w:t>
      </w:r>
      <w:r w:rsidR="00440F10">
        <w:rPr>
          <w:lang w:eastAsia="ko-KR"/>
        </w:rPr>
        <w:t xml:space="preserve">: </w:t>
      </w:r>
    </w:p>
    <w:p w14:paraId="37571A65" w14:textId="502FD211" w:rsidR="006D5452" w:rsidRDefault="00533C21">
      <w:pPr>
        <w:pStyle w:val="ListParagraph"/>
        <w:numPr>
          <w:ilvl w:val="0"/>
          <w:numId w:val="12"/>
        </w:numPr>
      </w:pPr>
      <w:r>
        <w:t xml:space="preserve">SA2 confirms that NAS based solution for paging collision avoidance will </w:t>
      </w:r>
      <w:r w:rsidR="00F74C1B">
        <w:t xml:space="preserve">be </w:t>
      </w:r>
      <w:r>
        <w:t xml:space="preserve">specified </w:t>
      </w:r>
      <w:r w:rsidR="00F74C1B">
        <w:t>(s</w:t>
      </w:r>
      <w:r>
        <w:t>ee attached agreed CR</w:t>
      </w:r>
      <w:r w:rsidR="00F74C1B">
        <w:t>)</w:t>
      </w:r>
      <w:r>
        <w:t>.</w:t>
      </w:r>
    </w:p>
    <w:p w14:paraId="3FA9572E" w14:textId="152D11DD" w:rsidR="006D5452" w:rsidRDefault="00533C21" w:rsidP="00D223AD">
      <w:pPr>
        <w:pStyle w:val="ListParagraph"/>
        <w:numPr>
          <w:ilvl w:val="0"/>
          <w:numId w:val="12"/>
        </w:numPr>
      </w:pPr>
      <w:r>
        <w:t xml:space="preserve">SA2 </w:t>
      </w:r>
      <w:r w:rsidR="00F74C1B">
        <w:t xml:space="preserve">has </w:t>
      </w:r>
      <w:r w:rsidRPr="00C17930">
        <w:t>deci</w:t>
      </w:r>
      <w:r w:rsidR="00D223AD" w:rsidRPr="00C17930">
        <w:t xml:space="preserve">ded to </w:t>
      </w:r>
      <w:r w:rsidR="00D77AB9" w:rsidRPr="00C17930">
        <w:t>include</w:t>
      </w:r>
      <w:r w:rsidR="00D223AD" w:rsidRPr="00C17930">
        <w:t xml:space="preserve"> UE</w:t>
      </w:r>
      <w:r w:rsidR="00D223AD">
        <w:t xml:space="preserve"> assistance information as part of the </w:t>
      </w:r>
      <w:r w:rsidR="00D77AB9">
        <w:t xml:space="preserve">NAS </w:t>
      </w:r>
      <w:r w:rsidR="00042BD9">
        <w:t xml:space="preserve">based </w:t>
      </w:r>
      <w:r w:rsidR="00D223AD">
        <w:t>solution</w:t>
      </w:r>
      <w:r w:rsidR="00DD7E07">
        <w:t>.</w:t>
      </w:r>
    </w:p>
    <w:p w14:paraId="46AEC3E7" w14:textId="2650350C" w:rsidR="00983F28" w:rsidRDefault="00983F28" w:rsidP="00983F28">
      <w:r>
        <w:t xml:space="preserve">SA2 does not expect </w:t>
      </w:r>
      <w:r w:rsidR="00E820C1">
        <w:t xml:space="preserve">that any </w:t>
      </w:r>
      <w:r>
        <w:t>further</w:t>
      </w:r>
      <w:r w:rsidR="00E820C1">
        <w:t xml:space="preserve"> interactions will be needed on this topic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9020D24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RAN2</w:t>
      </w:r>
      <w:r w:rsidR="00933582">
        <w:rPr>
          <w:b/>
          <w:sz w:val="22"/>
          <w:szCs w:val="22"/>
          <w:lang w:val="en-US"/>
        </w:rPr>
        <w:t xml:space="preserve"> </w:t>
      </w:r>
      <w:ins w:id="8" w:author="Lars aug19" w:date="2021-08-19T15:28:00Z">
        <w:r w:rsidR="005D19F7">
          <w:rPr>
            <w:b/>
            <w:sz w:val="22"/>
            <w:szCs w:val="22"/>
            <w:lang w:val="en-US"/>
          </w:rPr>
          <w:t>and CT1</w:t>
        </w:r>
      </w:ins>
    </w:p>
    <w:p w14:paraId="4B58EE8E" w14:textId="1060F447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 xml:space="preserve">SA2 kindly ask RAN2 </w:t>
      </w:r>
      <w:r w:rsidR="00933582">
        <w:t xml:space="preserve">and CT1 </w:t>
      </w:r>
      <w:r>
        <w:t xml:space="preserve">to </w:t>
      </w:r>
      <w:r w:rsidR="00983F28">
        <w:t>take SA2 agreements into consideration</w:t>
      </w:r>
      <w:ins w:id="9" w:author="Lars aug19" w:date="2021-08-19T15:28:00Z">
        <w:r w:rsidR="005D19F7">
          <w:t xml:space="preserve"> and provide feedback if needed</w:t>
        </w:r>
      </w:ins>
      <w:r w:rsidR="00983F28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421BA723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23F458" w14:textId="21DD4A82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3GPPSA2#148-e</w:t>
      </w:r>
      <w:r>
        <w:rPr>
          <w:bCs/>
        </w:rPr>
        <w:tab/>
        <w:t>1</w:t>
      </w:r>
      <w:r w:rsidR="005957C9">
        <w:rPr>
          <w:bCs/>
        </w:rPr>
        <w:t>5</w:t>
      </w:r>
      <w:r>
        <w:rPr>
          <w:bCs/>
        </w:rPr>
        <w:t xml:space="preserve"> - </w:t>
      </w:r>
      <w:r w:rsidR="005957C9">
        <w:rPr>
          <w:bCs/>
        </w:rPr>
        <w:t>19</w:t>
      </w:r>
      <w:r>
        <w:rPr>
          <w:bCs/>
        </w:rPr>
        <w:t xml:space="preserve"> </w:t>
      </w:r>
      <w:r w:rsidR="005957C9">
        <w:rPr>
          <w:bCs/>
        </w:rPr>
        <w:t>November</w:t>
      </w:r>
      <w:r>
        <w:rPr>
          <w:bCs/>
        </w:rPr>
        <w:t xml:space="preserve"> 2021</w:t>
      </w:r>
      <w:r>
        <w:rPr>
          <w:bCs/>
        </w:rPr>
        <w:tab/>
        <w:t>Electronic Meeting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59ABF1E4" w14:textId="77777777" w:rsidR="006D5452" w:rsidRDefault="006D5452"/>
    <w:p w14:paraId="346B91AB" w14:textId="77777777" w:rsidR="006D5452" w:rsidRDefault="006D5452"/>
    <w:p w14:paraId="1DC01ECC" w14:textId="77777777" w:rsidR="006D5452" w:rsidRDefault="006D5452"/>
    <w:p w14:paraId="6E6A2B22" w14:textId="77777777" w:rsidR="006D5452" w:rsidRDefault="006D5452"/>
    <w:p w14:paraId="7A05ABF0" w14:textId="77777777" w:rsidR="006D5452" w:rsidRDefault="006D5452"/>
    <w:p w14:paraId="46A2084E" w14:textId="77777777" w:rsidR="006D5452" w:rsidRDefault="006D5452">
      <w:pPr>
        <w:rPr>
          <w:vertAlign w:val="subscript"/>
        </w:rPr>
      </w:pPr>
    </w:p>
    <w:p w14:paraId="51256463" w14:textId="77777777" w:rsidR="006D5452" w:rsidRDefault="006D5452">
      <w:pPr>
        <w:rPr>
          <w:vertAlign w:val="subscript"/>
        </w:rPr>
      </w:pPr>
    </w:p>
    <w:p w14:paraId="228911D1" w14:textId="77777777" w:rsidR="006D5452" w:rsidRDefault="006D5452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8C956" w14:textId="77777777" w:rsidR="00EA5842" w:rsidRDefault="00EA5842">
      <w:r>
        <w:separator/>
      </w:r>
    </w:p>
  </w:endnote>
  <w:endnote w:type="continuationSeparator" w:id="0">
    <w:p w14:paraId="66CAA516" w14:textId="77777777" w:rsidR="00EA5842" w:rsidRDefault="00EA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5FF82" w14:textId="77777777" w:rsidR="00EA5842" w:rsidRDefault="00EA5842">
      <w:r>
        <w:separator/>
      </w:r>
    </w:p>
  </w:footnote>
  <w:footnote w:type="continuationSeparator" w:id="0">
    <w:p w14:paraId="6F9C94D4" w14:textId="77777777" w:rsidR="00EA5842" w:rsidRDefault="00EA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rs aug19">
    <w15:presenceInfo w15:providerId="None" w15:userId="Lars aug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41101"/>
    <w:rsid w:val="00042BD9"/>
    <w:rsid w:val="00074A8D"/>
    <w:rsid w:val="00077FD5"/>
    <w:rsid w:val="000B0A26"/>
    <w:rsid w:val="00256C3B"/>
    <w:rsid w:val="002E26B2"/>
    <w:rsid w:val="003108B0"/>
    <w:rsid w:val="00335ED7"/>
    <w:rsid w:val="00440F10"/>
    <w:rsid w:val="0047609B"/>
    <w:rsid w:val="0048248D"/>
    <w:rsid w:val="0050318E"/>
    <w:rsid w:val="00533C21"/>
    <w:rsid w:val="00545928"/>
    <w:rsid w:val="005957C9"/>
    <w:rsid w:val="005A4053"/>
    <w:rsid w:val="005D19F7"/>
    <w:rsid w:val="00634F9F"/>
    <w:rsid w:val="0063733B"/>
    <w:rsid w:val="006813F0"/>
    <w:rsid w:val="00686DDA"/>
    <w:rsid w:val="00690452"/>
    <w:rsid w:val="006D5452"/>
    <w:rsid w:val="0072690C"/>
    <w:rsid w:val="00857944"/>
    <w:rsid w:val="00882CDE"/>
    <w:rsid w:val="00933582"/>
    <w:rsid w:val="00983F28"/>
    <w:rsid w:val="00AD2E32"/>
    <w:rsid w:val="00AE134B"/>
    <w:rsid w:val="00B772C5"/>
    <w:rsid w:val="00C17930"/>
    <w:rsid w:val="00CF43F1"/>
    <w:rsid w:val="00D223AD"/>
    <w:rsid w:val="00D46904"/>
    <w:rsid w:val="00D77AB9"/>
    <w:rsid w:val="00DB6C62"/>
    <w:rsid w:val="00DD7E07"/>
    <w:rsid w:val="00E02356"/>
    <w:rsid w:val="00E077C4"/>
    <w:rsid w:val="00E820C1"/>
    <w:rsid w:val="00EA5842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217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Lars aug19</cp:lastModifiedBy>
  <cp:revision>5</cp:revision>
  <cp:lastPrinted>2002-04-23T08:10:00Z</cp:lastPrinted>
  <dcterms:created xsi:type="dcterms:W3CDTF">2021-08-19T13:24:00Z</dcterms:created>
  <dcterms:modified xsi:type="dcterms:W3CDTF">2021-08-19T13:28:00Z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